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00C15074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465289">
        <w:rPr>
          <w:b/>
          <w:noProof/>
          <w:sz w:val="24"/>
        </w:rPr>
        <w:t>239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7F9BDA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544C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32A17" w:rsidR="001E41F3" w:rsidRPr="00410371" w:rsidRDefault="00465289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7FD499" w:rsidR="001E41F3" w:rsidRPr="00410371" w:rsidRDefault="00D7544C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4B87F" w:rsidR="00BE05AA" w:rsidRDefault="000A7B22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N9 f</w:t>
            </w:r>
            <w:r>
              <w:rPr>
                <w:rFonts w:hint="eastAsia"/>
                <w:noProof/>
                <w:lang w:eastAsia="zh-CN"/>
              </w:rPr>
              <w:t>orwarding</w:t>
            </w:r>
            <w:r>
              <w:rPr>
                <w:noProof/>
                <w:lang w:eastAsia="zh-CN"/>
              </w:rPr>
              <w:t xml:space="preserve"> tunnel between ULCLs controlled by I-SMF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975CCE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A7B22">
              <w:rPr>
                <w:noProof/>
              </w:rPr>
              <w:t xml:space="preserve">, </w:t>
            </w:r>
            <w:r w:rsidR="000A7B22" w:rsidRPr="00C0738C">
              <w:rPr>
                <w:noProof/>
                <w:lang w:val="en-US"/>
              </w:rPr>
              <w:t>Nokia, Nokia Shanghai Bell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9A01A" w:rsidR="001E41F3" w:rsidRDefault="000A7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TEI17,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E2EA6E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0A7B22">
              <w:rPr>
                <w:noProof/>
              </w:rPr>
              <w:t>1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C20A0" w14:textId="77777777" w:rsidR="000A7B22" w:rsidRDefault="000A7B22" w:rsidP="000A7B2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clauses </w:t>
            </w:r>
            <w:r>
              <w:rPr>
                <w:rFonts w:cs="Arial"/>
                <w:szCs w:val="18"/>
                <w:lang w:eastAsia="zh-CN"/>
              </w:rPr>
              <w:t xml:space="preserve">4.23.9.4 and 4.23.9.5 of 3GPP TS 23.502, N9 data forwarding tunnels between BPs or UL CLs setup are required to support the </w:t>
            </w:r>
            <w:r w:rsidRPr="009543C2">
              <w:rPr>
                <w:rFonts w:cs="Arial"/>
                <w:szCs w:val="18"/>
                <w:lang w:eastAsia="zh-CN"/>
              </w:rPr>
              <w:t>EAS session continuity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92C3AF3" w14:textId="77777777" w:rsidR="000A7B22" w:rsidRDefault="000A7B22" w:rsidP="000A7B2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4AB97995" w14:textId="77777777" w:rsidR="000A7B22" w:rsidRDefault="000A7B22" w:rsidP="000A7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contribution proposes to support the following requirement from stage2:</w:t>
            </w:r>
          </w:p>
          <w:p w14:paraId="487A3015" w14:textId="4ECFE613" w:rsidR="000A7B22" w:rsidRDefault="000A7B22" w:rsidP="000A7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4.23.9.4</w:t>
            </w:r>
            <w:r w:rsidR="003D5EBD">
              <w:rPr>
                <w:rFonts w:cs="Arial"/>
                <w:szCs w:val="18"/>
                <w:lang w:eastAsia="zh-CN"/>
              </w:rPr>
              <w:t xml:space="preserve"> of 3GPP TS 23.502</w:t>
            </w:r>
            <w:r>
              <w:rPr>
                <w:noProof/>
                <w:lang w:eastAsia="zh-CN"/>
              </w:rPr>
              <w:t>:</w:t>
            </w:r>
          </w:p>
          <w:p w14:paraId="12935F23" w14:textId="77777777" w:rsidR="000A7B22" w:rsidRDefault="000A7B22" w:rsidP="000A7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B57C76" w14:textId="77777777" w:rsidR="000A7B22" w:rsidRDefault="000A7B22" w:rsidP="000A7B22">
            <w:pPr>
              <w:pStyle w:val="CRCoverPage"/>
              <w:spacing w:after="0"/>
              <w:ind w:left="100"/>
            </w:pPr>
            <w:r>
              <w:t xml:space="preserve">If EAS session continuity upon UL CL relocation is required, in step 7 the SMF provides the I-SMF additionally with </w:t>
            </w:r>
            <w:r w:rsidRPr="009543C2">
              <w:rPr>
                <w:highlight w:val="yellow"/>
              </w:rPr>
              <w:t>an indication that a N9 forwarding tunnel to support the EAS session continuity is required</w:t>
            </w:r>
            <w:r>
              <w:t xml:space="preserve">, </w:t>
            </w:r>
            <w:r w:rsidRPr="009543C2">
              <w:rPr>
                <w:highlight w:val="yellow"/>
              </w:rPr>
              <w:t>UL traffic filter for N9 forwarding by the target UL CL</w:t>
            </w:r>
            <w:r>
              <w:t xml:space="preserve">, and </w:t>
            </w:r>
            <w:r w:rsidRPr="009543C2">
              <w:rPr>
                <w:highlight w:val="yellow"/>
              </w:rPr>
              <w:t>the value of the timer to detect the end of activity on the N9 forwarding tunnel to support the EAS session continuity</w:t>
            </w:r>
            <w:r>
              <w:t>.</w:t>
            </w:r>
          </w:p>
          <w:p w14:paraId="5F747DED" w14:textId="77777777" w:rsidR="000A7B22" w:rsidRDefault="000A7B22" w:rsidP="000A7B22">
            <w:pPr>
              <w:pStyle w:val="CRCoverPage"/>
              <w:spacing w:after="0"/>
              <w:ind w:left="100"/>
            </w:pPr>
          </w:p>
          <w:p w14:paraId="708AA7DE" w14:textId="7A2C95B9" w:rsidR="00382F2A" w:rsidRPr="00D7544C" w:rsidRDefault="000A7B22" w:rsidP="000A7B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Simultaneous change of Branching Points or UL CLs controlled by different I-SMFs is defined in clause 4.23.9.5, which shall also be supported in this specification.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09A74" w:rsidR="00FE26CF" w:rsidRPr="00DE6455" w:rsidRDefault="00F47389" w:rsidP="0083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Annex D to support the </w:t>
            </w:r>
            <w:r>
              <w:t>simultaneous change of Branching Points or UL CLs controlled by (different) I-SMFs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B5A69" w:rsidR="00FE26CF" w:rsidRDefault="00FE26CF" w:rsidP="000A7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</w:t>
            </w:r>
            <w:r w:rsidR="000A7B22">
              <w:rPr>
                <w:noProof/>
                <w:lang w:eastAsia="zh-CN"/>
              </w:rPr>
              <w:t>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9E458" w:rsidR="00A4560B" w:rsidRDefault="00F47389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.2.7, D.2.X(new)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CC19D" w:rsidR="001E41F3" w:rsidRDefault="001E41F3" w:rsidP="00793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7D8C0B05" w14:textId="23EDB415" w:rsidR="000A7B22" w:rsidRPr="00441CD0" w:rsidRDefault="000A7B22" w:rsidP="000A7B22">
      <w:pPr>
        <w:pStyle w:val="3"/>
        <w:rPr>
          <w:lang w:val="x-none"/>
        </w:rPr>
      </w:pPr>
      <w:bookmarkStart w:id="2" w:name="_Toc98236161"/>
      <w:r w:rsidRPr="00441CD0">
        <w:t>D.2.</w:t>
      </w:r>
      <w:r>
        <w:t>7</w:t>
      </w:r>
      <w:r w:rsidRPr="00441CD0">
        <w:tab/>
      </w:r>
      <w:r w:rsidRPr="00140E21">
        <w:t xml:space="preserve">Simultaneous </w:t>
      </w:r>
      <w:r>
        <w:t>c</w:t>
      </w:r>
      <w:r w:rsidRPr="00441CD0">
        <w:t xml:space="preserve">hange of </w:t>
      </w:r>
      <w:r w:rsidRPr="00441CD0">
        <w:rPr>
          <w:lang w:val="en-US"/>
        </w:rPr>
        <w:t>UL CL/BP</w:t>
      </w:r>
      <w:r w:rsidRPr="00441CD0">
        <w:t xml:space="preserve"> </w:t>
      </w:r>
      <w:r>
        <w:t xml:space="preserve">and </w:t>
      </w:r>
      <w:r w:rsidRPr="00441CD0">
        <w:t>PSA</w:t>
      </w:r>
      <w:bookmarkEnd w:id="2"/>
      <w:ins w:id="3" w:author="Huawei" w:date="2022-03-21T20:55:00Z">
        <w:r w:rsidRPr="000A7B22">
          <w:t xml:space="preserve"> </w:t>
        </w:r>
        <w:r>
          <w:t>controlled by I-SMF</w:t>
        </w:r>
      </w:ins>
    </w:p>
    <w:p w14:paraId="6E040594" w14:textId="3FC9DED5" w:rsidR="0097793B" w:rsidRDefault="0097793B" w:rsidP="000A7B22">
      <w:pPr>
        <w:rPr>
          <w:ins w:id="4" w:author="Huawei" w:date="2022-03-22T19:55:00Z"/>
          <w:lang w:val="en-US"/>
        </w:rPr>
      </w:pPr>
      <w:ins w:id="5" w:author="Huawei" w:date="2022-03-22T19:55:00Z">
        <w:r w:rsidRPr="00441CD0">
          <w:t>The corresponding stage 2 call flow is specified in clause</w:t>
        </w:r>
        <w:r>
          <w:t> </w:t>
        </w:r>
        <w:r w:rsidRPr="00441CD0">
          <w:t>4</w:t>
        </w:r>
        <w:r>
          <w:t>.23.9.4</w:t>
        </w:r>
        <w:r w:rsidRPr="00441CD0">
          <w:t xml:space="preserve"> of </w:t>
        </w:r>
        <w:r w:rsidRPr="00441CD0">
          <w:rPr>
            <w:lang w:val="en-US"/>
          </w:rPr>
          <w:t>3GPP TS 23.502 [29].</w:t>
        </w:r>
      </w:ins>
    </w:p>
    <w:p w14:paraId="008FABB1" w14:textId="77777777" w:rsidR="000A7B22" w:rsidRDefault="000A7B22" w:rsidP="000A7B22">
      <w:pPr>
        <w:rPr>
          <w:ins w:id="6" w:author="Huawei" w:date="2022-03-21T20:55:00Z"/>
          <w:lang w:val="en-US"/>
        </w:rPr>
      </w:pPr>
      <w:r w:rsidRPr="00441CD0">
        <w:rPr>
          <w:lang w:val="en-US"/>
        </w:rPr>
        <w:t xml:space="preserve">When the I-SMF indicates to the SMF a change of </w:t>
      </w:r>
      <w:r>
        <w:rPr>
          <w:lang w:val="en-US"/>
        </w:rPr>
        <w:t>UL CL/BP and PSA</w:t>
      </w:r>
      <w:r w:rsidRPr="00441CD0">
        <w:rPr>
          <w:lang w:val="en-US"/>
        </w:rPr>
        <w:t xml:space="preserve">, the SMF shall send </w:t>
      </w:r>
      <w:r>
        <w:rPr>
          <w:lang w:val="en-US"/>
        </w:rPr>
        <w:t xml:space="preserve">to the I-SMF </w:t>
      </w:r>
      <w:r w:rsidRPr="00441CD0">
        <w:rPr>
          <w:lang w:val="en-US"/>
        </w:rPr>
        <w:t>a PFCP Session Establishment Request (for the new DNAI), a PFCP Session Deletion Request (for the o</w:t>
      </w:r>
      <w:r>
        <w:rPr>
          <w:lang w:val="en-US"/>
        </w:rPr>
        <w:t xml:space="preserve">ld DNAI), </w:t>
      </w:r>
      <w:r w:rsidRPr="00441CD0">
        <w:rPr>
          <w:lang w:val="en-US"/>
        </w:rPr>
        <w:t xml:space="preserve">a PFCP Session Deletion Request for the </w:t>
      </w:r>
      <w:r>
        <w:rPr>
          <w:lang w:val="en-US"/>
        </w:rPr>
        <w:t xml:space="preserve">old </w:t>
      </w:r>
      <w:r w:rsidRPr="00441CD0">
        <w:rPr>
          <w:lang w:val="en-US"/>
        </w:rPr>
        <w:t xml:space="preserve">UL CL/BP </w:t>
      </w:r>
      <w:r>
        <w:rPr>
          <w:lang w:val="en-US"/>
        </w:rPr>
        <w:t xml:space="preserve">and a </w:t>
      </w:r>
      <w:r w:rsidRPr="00441CD0">
        <w:rPr>
          <w:lang w:val="en-US"/>
        </w:rPr>
        <w:t>PFCP Session Establishment Request</w:t>
      </w:r>
      <w:r>
        <w:rPr>
          <w:lang w:val="en-US"/>
        </w:rPr>
        <w:t xml:space="preserve"> for the new </w:t>
      </w:r>
      <w:r w:rsidRPr="00441CD0">
        <w:rPr>
          <w:lang w:val="en-US"/>
        </w:rPr>
        <w:t xml:space="preserve">UL CL/BP. The I-SMF shall behave as described in clauses D.2.1 and D.2.2 and return </w:t>
      </w:r>
      <w:r>
        <w:rPr>
          <w:lang w:val="en-US"/>
        </w:rPr>
        <w:t>two</w:t>
      </w:r>
      <w:r w:rsidRPr="00441CD0">
        <w:rPr>
          <w:lang w:val="en-US"/>
        </w:rPr>
        <w:t xml:space="preserve"> PFCP Session Establishment Response</w:t>
      </w:r>
      <w:r>
        <w:rPr>
          <w:lang w:val="en-US"/>
        </w:rPr>
        <w:t>s</w:t>
      </w:r>
      <w:r w:rsidRPr="00441CD0">
        <w:rPr>
          <w:lang w:val="en-US"/>
        </w:rPr>
        <w:t xml:space="preserve"> </w:t>
      </w:r>
      <w:r>
        <w:rPr>
          <w:lang w:val="en-US"/>
        </w:rPr>
        <w:t>and two</w:t>
      </w:r>
      <w:r w:rsidRPr="00441CD0">
        <w:rPr>
          <w:lang w:val="en-US"/>
        </w:rPr>
        <w:t xml:space="preserve"> PFCP Session Deletion Response</w:t>
      </w:r>
      <w:r>
        <w:rPr>
          <w:lang w:val="en-US"/>
        </w:rPr>
        <w:t>s</w:t>
      </w:r>
      <w:r w:rsidRPr="00441CD0">
        <w:rPr>
          <w:lang w:val="en-US"/>
        </w:rPr>
        <w:t>.</w:t>
      </w:r>
    </w:p>
    <w:p w14:paraId="7860756F" w14:textId="77777777" w:rsidR="00C76C8E" w:rsidRDefault="00C76C8E" w:rsidP="00C76C8E">
      <w:pPr>
        <w:rPr>
          <w:ins w:id="7" w:author="Huawei" w:date="2022-03-29T16:37:00Z"/>
          <w:lang w:val="en-US"/>
        </w:rPr>
      </w:pPr>
      <w:ins w:id="8" w:author="Huawei" w:date="2022-03-29T16:37:00Z">
        <w:r>
          <w:rPr>
            <w:lang w:val="en-US"/>
          </w:rPr>
          <w:t xml:space="preserve">In addition, </w:t>
        </w:r>
        <w:r>
          <w:t>if</w:t>
        </w:r>
        <w:r w:rsidRPr="000A7B22">
          <w:rPr>
            <w:lang w:eastAsia="zh-CN"/>
          </w:rPr>
          <w:t xml:space="preserve"> </w:t>
        </w:r>
        <w:r>
          <w:rPr>
            <w:lang w:eastAsia="zh-CN"/>
          </w:rPr>
          <w:t xml:space="preserve">data forwarding between the new and old UL CL/BPs for </w:t>
        </w:r>
        <w:r w:rsidRPr="000A7B22">
          <w:t>EAS session continuity</w:t>
        </w:r>
        <w:r>
          <w:t xml:space="preserve"> is required, </w:t>
        </w:r>
        <w:r>
          <w:rPr>
            <w:lang w:val="en-US"/>
          </w:rPr>
          <w:t>the SMF shall send the following additional information to the I-SMF:</w:t>
        </w:r>
      </w:ins>
    </w:p>
    <w:p w14:paraId="27860F73" w14:textId="77777777" w:rsidR="00C76C8E" w:rsidRDefault="00C76C8E" w:rsidP="00C76C8E">
      <w:pPr>
        <w:pStyle w:val="B1"/>
        <w:rPr>
          <w:ins w:id="9" w:author="Huawei" w:date="2022-03-29T16:37:00Z"/>
        </w:rPr>
      </w:pPr>
      <w:ins w:id="10" w:author="Huawei" w:date="2022-03-29T16:3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D7663B">
          <w:t>in the PFCP Session Establishment Request for the new UL CL/BP</w:t>
        </w:r>
        <w:r>
          <w:t>:</w:t>
        </w:r>
      </w:ins>
    </w:p>
    <w:p w14:paraId="5D0B6673" w14:textId="77777777" w:rsidR="00C76C8E" w:rsidRDefault="00C76C8E" w:rsidP="00C76C8E">
      <w:pPr>
        <w:pStyle w:val="B2"/>
        <w:rPr>
          <w:ins w:id="11" w:author="Huawei" w:date="2022-03-29T16:37:00Z"/>
          <w:lang w:val="en-US"/>
        </w:rPr>
      </w:pPr>
      <w:ins w:id="12" w:author="Huawei" w:date="2022-03-29T16:37:00Z">
        <w:r w:rsidRPr="00D7663B">
          <w:t>-</w:t>
        </w:r>
        <w:r>
          <w:tab/>
        </w:r>
        <w:r w:rsidRPr="00D7663B">
          <w:t xml:space="preserve">one Create PDR IE </w:t>
        </w:r>
        <w:r>
          <w:t>for</w:t>
        </w:r>
        <w:r w:rsidRPr="00D7663B">
          <w:t xml:space="preserve"> </w:t>
        </w:r>
        <w:r w:rsidRPr="007E376E">
          <w:t xml:space="preserve">the UL traffic </w:t>
        </w:r>
        <w:r>
          <w:t xml:space="preserve">to </w:t>
        </w:r>
        <w:r w:rsidRPr="007E376E">
          <w:t>forward to the old UL CL/BP</w:t>
        </w:r>
        <w:r>
          <w:t xml:space="preserve"> with:</w:t>
        </w:r>
      </w:ins>
    </w:p>
    <w:p w14:paraId="1966220C" w14:textId="77777777" w:rsidR="00C76C8E" w:rsidRDefault="00C76C8E" w:rsidP="00C76C8E">
      <w:pPr>
        <w:pStyle w:val="B3"/>
        <w:rPr>
          <w:ins w:id="13" w:author="Huawei" w:date="2022-03-29T16:37:00Z"/>
        </w:rPr>
      </w:pPr>
      <w:ins w:id="14" w:author="Huawei" w:date="2022-03-29T16:37:00Z">
        <w:r>
          <w:t>-</w:t>
        </w:r>
        <w:r>
          <w:tab/>
        </w:r>
        <w:r w:rsidRPr="00311659">
          <w:t>the Source Interface set to "Access";</w:t>
        </w:r>
      </w:ins>
    </w:p>
    <w:p w14:paraId="7E34D8C8" w14:textId="77777777" w:rsidR="00C76C8E" w:rsidRDefault="00C76C8E" w:rsidP="00C76C8E">
      <w:pPr>
        <w:pStyle w:val="B3"/>
        <w:rPr>
          <w:ins w:id="15" w:author="Huawei" w:date="2022-03-29T16:37:00Z"/>
        </w:rPr>
      </w:pPr>
      <w:ins w:id="16" w:author="Huawei" w:date="2022-03-29T16:37:00Z">
        <w:r w:rsidRPr="00441CD0">
          <w:t>-</w:t>
        </w:r>
        <w:r w:rsidRPr="00441CD0">
          <w:tab/>
          <w:t>the Traffic Endpoint IE referring to the UL traffic endpoint;</w:t>
        </w:r>
      </w:ins>
    </w:p>
    <w:p w14:paraId="4C6D7A39" w14:textId="77777777" w:rsidR="00C76C8E" w:rsidRPr="00441CD0" w:rsidRDefault="00C76C8E" w:rsidP="00C76C8E">
      <w:pPr>
        <w:pStyle w:val="B3"/>
        <w:rPr>
          <w:ins w:id="17" w:author="Huawei" w:date="2022-03-29T16:37:00Z"/>
        </w:rPr>
      </w:pPr>
      <w:ins w:id="18" w:author="Huawei" w:date="2022-03-29T16:37:00Z">
        <w:r w:rsidRPr="00441CD0">
          <w:t>-</w:t>
        </w:r>
        <w:r w:rsidRPr="00441CD0">
          <w:tab/>
          <w:t xml:space="preserve">any additional Packet Detection Information to define the UL traffic </w:t>
        </w:r>
        <w:r>
          <w:t xml:space="preserve">to match </w:t>
        </w:r>
        <w:r w:rsidRPr="00EB6DC4">
          <w:t>for N9 forwarding</w:t>
        </w:r>
        <w:r w:rsidRPr="00441CD0">
          <w:t xml:space="preserve"> (e.g. SDF Filter, Application ID, Ethernet Packet Filter);</w:t>
        </w:r>
      </w:ins>
    </w:p>
    <w:p w14:paraId="1EF6C96E" w14:textId="77777777" w:rsidR="00C76C8E" w:rsidRPr="00441CD0" w:rsidRDefault="00C76C8E" w:rsidP="00C76C8E">
      <w:pPr>
        <w:pStyle w:val="B3"/>
        <w:rPr>
          <w:ins w:id="19" w:author="Huawei" w:date="2022-03-29T16:37:00Z"/>
        </w:rPr>
      </w:pPr>
      <w:ins w:id="20" w:author="Huawei" w:date="2022-03-29T16:37:00Z">
        <w:r w:rsidRPr="00441CD0">
          <w:t>-</w:t>
        </w:r>
        <w:r w:rsidRPr="00441CD0">
          <w:tab/>
          <w:t>any applicable PDR information, e.g. FAR ID, URR ID, QER ID</w:t>
        </w:r>
        <w:r>
          <w:t>;</w:t>
        </w:r>
      </w:ins>
    </w:p>
    <w:p w14:paraId="7C9A49F0" w14:textId="77777777" w:rsidR="00C76C8E" w:rsidRDefault="00C76C8E" w:rsidP="00C76C8E">
      <w:pPr>
        <w:pStyle w:val="B3"/>
        <w:rPr>
          <w:ins w:id="21" w:author="Huawei" w:date="2022-03-29T16:37:00Z"/>
        </w:rPr>
      </w:pPr>
      <w:ins w:id="22" w:author="Huawei" w:date="2022-03-29T16:37:00Z">
        <w:r>
          <w:t>-</w:t>
        </w:r>
        <w:r>
          <w:tab/>
          <w:t xml:space="preserve">the </w:t>
        </w:r>
        <w:r w:rsidRPr="00441CD0">
          <w:t>UL PDR shall not contain the Outer Header Removal IE</w:t>
        </w:r>
        <w:r>
          <w:t>;</w:t>
        </w:r>
      </w:ins>
    </w:p>
    <w:p w14:paraId="4613793E" w14:textId="77777777" w:rsidR="00C76C8E" w:rsidRPr="00441CD0" w:rsidRDefault="00C76C8E" w:rsidP="00C76C8E">
      <w:pPr>
        <w:pStyle w:val="B3"/>
        <w:rPr>
          <w:ins w:id="23" w:author="Huawei" w:date="2022-03-29T16:37:00Z"/>
        </w:rPr>
      </w:pPr>
      <w:ins w:id="24" w:author="Huawei" w:date="2022-03-29T16:37:00Z">
        <w:r>
          <w:t>-</w:t>
        </w:r>
        <w:r>
          <w:tab/>
        </w:r>
        <w:r>
          <w:rPr>
            <w:lang w:val="en-US"/>
          </w:rPr>
          <w:t xml:space="preserve">the </w:t>
        </w:r>
        <w:r w:rsidRPr="008B15A2">
          <w:rPr>
            <w:lang w:val="en-US"/>
          </w:rPr>
          <w:t xml:space="preserve">Precedence value of the </w:t>
        </w:r>
        <w:r>
          <w:rPr>
            <w:lang w:val="en-US"/>
          </w:rPr>
          <w:t xml:space="preserve">above </w:t>
        </w:r>
        <w:r w:rsidRPr="008B15A2">
          <w:rPr>
            <w:lang w:val="en-US"/>
          </w:rPr>
          <w:t xml:space="preserve">UL PDR </w:t>
        </w:r>
        <w:r>
          <w:rPr>
            <w:lang w:val="en-US"/>
          </w:rPr>
          <w:t xml:space="preserve">for N9 </w:t>
        </w:r>
        <w:r w:rsidRPr="008B15A2">
          <w:rPr>
            <w:lang w:val="en-US"/>
          </w:rPr>
          <w:t xml:space="preserve">forwarding to the old UL CL/BP </w:t>
        </w:r>
        <w:r>
          <w:rPr>
            <w:lang w:val="en-US"/>
          </w:rPr>
          <w:t xml:space="preserve">shall be set to a </w:t>
        </w:r>
        <w:r w:rsidRPr="008B15A2">
          <w:rPr>
            <w:lang w:val="en-US"/>
          </w:rPr>
          <w:t xml:space="preserve">higher </w:t>
        </w:r>
        <w:r>
          <w:rPr>
            <w:lang w:val="en-US"/>
          </w:rPr>
          <w:t xml:space="preserve">precedence </w:t>
        </w:r>
        <w:r w:rsidRPr="008B15A2">
          <w:rPr>
            <w:lang w:val="en-US"/>
          </w:rPr>
          <w:t>than the UL PDR for the new UL CL/BP to support the UL traffic offloaded towards</w:t>
        </w:r>
        <w:r>
          <w:rPr>
            <w:lang w:val="en-US"/>
          </w:rPr>
          <w:t xml:space="preserve"> the</w:t>
        </w:r>
        <w:r w:rsidRPr="008B15A2">
          <w:rPr>
            <w:lang w:val="en-US"/>
          </w:rPr>
          <w:t xml:space="preserve"> PSA2</w:t>
        </w:r>
        <w:r>
          <w:rPr>
            <w:lang w:val="en-US"/>
          </w:rPr>
          <w:t>.</w:t>
        </w:r>
      </w:ins>
    </w:p>
    <w:p w14:paraId="741F1F81" w14:textId="77777777" w:rsidR="00C76C8E" w:rsidRDefault="00C76C8E" w:rsidP="00C76C8E">
      <w:pPr>
        <w:pStyle w:val="B2"/>
        <w:rPr>
          <w:ins w:id="25" w:author="Huawei" w:date="2022-03-29T16:37:00Z"/>
          <w:lang w:val="en-US"/>
        </w:rPr>
      </w:pPr>
      <w:ins w:id="26" w:author="Huawei" w:date="2022-03-29T16:37:00Z">
        <w:r>
          <w:t>-</w:t>
        </w:r>
        <w:r>
          <w:tab/>
        </w:r>
        <w:r w:rsidRPr="00441CD0">
          <w:t>one UL FAR</w:t>
        </w:r>
        <w:r>
          <w:t>,</w:t>
        </w:r>
        <w:r w:rsidRPr="00441CD0">
          <w:t xml:space="preserve"> set to </w:t>
        </w:r>
        <w:r>
          <w:t>"</w:t>
        </w:r>
        <w:r w:rsidRPr="00441CD0">
          <w:t>forward</w:t>
        </w:r>
        <w:r>
          <w:t>"</w:t>
        </w:r>
        <w:r w:rsidRPr="00441CD0">
          <w:t xml:space="preserve"> the UL traffic</w:t>
        </w:r>
        <w:r>
          <w:t xml:space="preserve"> to the old </w:t>
        </w:r>
        <w:r w:rsidRPr="00441CD0">
          <w:t>UL CL/BP, with the Destination Interface set to "Core".</w:t>
        </w:r>
        <w:r>
          <w:t xml:space="preserve"> </w:t>
        </w:r>
      </w:ins>
    </w:p>
    <w:p w14:paraId="69088BDA" w14:textId="77777777" w:rsidR="00C76C8E" w:rsidRDefault="00C76C8E" w:rsidP="00C76C8E">
      <w:pPr>
        <w:pStyle w:val="B1"/>
        <w:rPr>
          <w:ins w:id="27" w:author="Huawei" w:date="2022-03-29T16:37:00Z"/>
        </w:rPr>
      </w:pPr>
      <w:ins w:id="28" w:author="Huawei" w:date="2022-03-29T16:3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the following additional information in the Update Request:</w:t>
        </w:r>
      </w:ins>
    </w:p>
    <w:p w14:paraId="07EA0AEE" w14:textId="77777777" w:rsidR="00C76C8E" w:rsidRPr="003D5EBD" w:rsidRDefault="00C76C8E" w:rsidP="00C76C8E">
      <w:pPr>
        <w:pStyle w:val="B2"/>
        <w:rPr>
          <w:ins w:id="29" w:author="Huawei" w:date="2022-03-29T16:37:00Z"/>
          <w:lang w:val="en-US"/>
        </w:rPr>
      </w:pPr>
      <w:ins w:id="30" w:author="Huawei" w:date="2022-03-29T16:37:00Z">
        <w:r>
          <w:rPr>
            <w:lang w:val="en-US"/>
          </w:rPr>
          <w:t>-</w:t>
        </w:r>
        <w:r>
          <w:rPr>
            <w:lang w:val="en-US"/>
          </w:rPr>
          <w:tab/>
          <w:t>the</w:t>
        </w:r>
        <w:r w:rsidRPr="003D5EBD">
          <w:rPr>
            <w:lang w:val="en-US"/>
          </w:rPr>
          <w:t xml:space="preserve"> </w:t>
        </w:r>
        <w:r w:rsidRPr="00CC6AB5">
          <w:rPr>
            <w:lang w:val="en-US"/>
          </w:rPr>
          <w:t>indication that a N9 forwarding tunnel between BPs/UL CLs is required;</w:t>
        </w:r>
      </w:ins>
    </w:p>
    <w:p w14:paraId="38B2130B" w14:textId="77777777" w:rsidR="00C76C8E" w:rsidRPr="003D5EBD" w:rsidRDefault="00C76C8E" w:rsidP="00C76C8E">
      <w:pPr>
        <w:pStyle w:val="B2"/>
        <w:rPr>
          <w:ins w:id="31" w:author="Huawei" w:date="2022-03-29T16:37:00Z"/>
          <w:lang w:val="en-US"/>
        </w:rPr>
      </w:pPr>
      <w:ins w:id="32" w:author="Huawei" w:date="2022-03-29T16:3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CC6AB5">
          <w:rPr>
            <w:lang w:val="en-US"/>
          </w:rPr>
          <w:t xml:space="preserve">the Rule ID pointing to the UL PDR included in the </w:t>
        </w:r>
        <w:r w:rsidRPr="00441CD0">
          <w:rPr>
            <w:lang w:val="en-US"/>
          </w:rPr>
          <w:t>PFCP Session Establishment Request</w:t>
        </w:r>
        <w:r>
          <w:rPr>
            <w:lang w:val="en-US"/>
          </w:rPr>
          <w:t xml:space="preserve"> for the new </w:t>
        </w:r>
        <w:r w:rsidRPr="00441CD0">
          <w:rPr>
            <w:lang w:val="en-US"/>
          </w:rPr>
          <w:t>UL CL/BP</w:t>
        </w:r>
        <w:r w:rsidRPr="00CC6AB5">
          <w:rPr>
            <w:lang w:val="en-US"/>
          </w:rPr>
          <w:t xml:space="preserve"> to establish the UL N9 data forwarding in the new Branching Point or UL CL;</w:t>
        </w:r>
      </w:ins>
    </w:p>
    <w:p w14:paraId="22916AE2" w14:textId="77777777" w:rsidR="00C76C8E" w:rsidRPr="003D5EBD" w:rsidRDefault="00C76C8E" w:rsidP="00C76C8E">
      <w:pPr>
        <w:pStyle w:val="B2"/>
        <w:rPr>
          <w:ins w:id="33" w:author="Huawei" w:date="2022-03-29T16:37:00Z"/>
          <w:lang w:val="en-US"/>
        </w:rPr>
      </w:pPr>
      <w:ins w:id="34" w:author="Huawei" w:date="2022-03-29T16:3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CC6AB5">
          <w:rPr>
            <w:lang w:val="en-US"/>
          </w:rPr>
          <w:t>the value of the timer to detect the end of activity on the N9 forwarding tunnel.</w:t>
        </w:r>
      </w:ins>
    </w:p>
    <w:p w14:paraId="3FBE2A6E" w14:textId="77777777" w:rsidR="00C76C8E" w:rsidRDefault="00C76C8E" w:rsidP="00C76C8E">
      <w:pPr>
        <w:rPr>
          <w:ins w:id="35" w:author="Huawei" w:date="2022-03-29T16:37:00Z"/>
        </w:rPr>
      </w:pPr>
      <w:ins w:id="36" w:author="Huawei" w:date="2022-03-29T16:37:00Z">
        <w:r w:rsidRPr="00441CD0">
          <w:rPr>
            <w:lang w:val="en-US" w:eastAsia="zh-CN"/>
          </w:rPr>
          <w:t>T</w:t>
        </w:r>
        <w:r w:rsidRPr="00441CD0">
          <w:rPr>
            <w:rFonts w:hint="eastAsia"/>
            <w:lang w:val="en-US" w:eastAsia="zh-CN"/>
          </w:rPr>
          <w:t xml:space="preserve">he I-SMF shall </w:t>
        </w:r>
        <w:r>
          <w:rPr>
            <w:lang w:val="en-US" w:eastAsia="zh-CN"/>
          </w:rPr>
          <w:t xml:space="preserve">map the above </w:t>
        </w:r>
        <w:r w:rsidRPr="00441CD0">
          <w:t>rules received</w:t>
        </w:r>
        <w:r w:rsidRPr="00441CD0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in </w:t>
        </w:r>
        <w:r w:rsidRPr="00441CD0">
          <w:t xml:space="preserve">the PFCP Session </w:t>
        </w:r>
        <w:r>
          <w:t>Establishment</w:t>
        </w:r>
        <w:r w:rsidRPr="00441CD0">
          <w:t xml:space="preserve"> Request message to the</w:t>
        </w:r>
        <w:r>
          <w:t xml:space="preserve"> new </w:t>
        </w:r>
        <w:r w:rsidRPr="00441CD0">
          <w:t>UL CL/BP</w:t>
        </w:r>
        <w:r>
          <w:t>. In particular:</w:t>
        </w:r>
      </w:ins>
    </w:p>
    <w:p w14:paraId="7D6E9EFD" w14:textId="77777777" w:rsidR="00C76C8E" w:rsidRDefault="00C76C8E" w:rsidP="00C76C8E">
      <w:pPr>
        <w:pStyle w:val="B1"/>
        <w:rPr>
          <w:ins w:id="37" w:author="Huawei" w:date="2022-03-29T16:37:00Z"/>
        </w:rPr>
      </w:pPr>
      <w:ins w:id="38" w:author="Huawei" w:date="2022-03-29T16:37:00Z">
        <w:r>
          <w:t>-</w:t>
        </w:r>
        <w:r>
          <w:tab/>
        </w:r>
        <w:r w:rsidRPr="00441CD0">
          <w:t>the I-SMF shall add the Outer Header Removal IE to the UL PDR of the UL CL/BP</w:t>
        </w:r>
        <w:r>
          <w:t xml:space="preserve"> for </w:t>
        </w:r>
        <w:r w:rsidRPr="007E376E">
          <w:t xml:space="preserve">the UL traffic </w:t>
        </w:r>
        <w:r>
          <w:t xml:space="preserve">to </w:t>
        </w:r>
        <w:r w:rsidRPr="007E376E">
          <w:t>forward to the old UL CL/BP</w:t>
        </w:r>
        <w:r w:rsidRPr="00441CD0">
          <w:t>;</w:t>
        </w:r>
      </w:ins>
    </w:p>
    <w:p w14:paraId="17D658BB" w14:textId="77777777" w:rsidR="00C76C8E" w:rsidRPr="00441CD0" w:rsidRDefault="00C76C8E" w:rsidP="00C76C8E">
      <w:pPr>
        <w:pStyle w:val="B1"/>
        <w:rPr>
          <w:ins w:id="39" w:author="Huawei" w:date="2022-03-29T16:37:00Z"/>
        </w:rPr>
      </w:pPr>
      <w:ins w:id="40" w:author="Huawei" w:date="2022-03-29T16:37:00Z">
        <w:r>
          <w:t>-</w:t>
        </w:r>
        <w:r>
          <w:tab/>
          <w:t>t</w:t>
        </w:r>
        <w:r w:rsidRPr="00441CD0">
          <w:t xml:space="preserve">he I-SMF shall add an Outer Header Creation IE to </w:t>
        </w:r>
        <w:r>
          <w:t>the above UL</w:t>
        </w:r>
        <w:r w:rsidRPr="00441CD0">
          <w:t xml:space="preserve"> PDR of the UL CL/BP to add a GTP-U header set to the </w:t>
        </w:r>
        <w:r>
          <w:t>F-TEID assigned by the old UL CL/BP for UL traffic forwarding</w:t>
        </w:r>
        <w:r w:rsidRPr="00441CD0">
          <w:t>, and to add a Network Instance IE if needed</w:t>
        </w:r>
        <w:r>
          <w:t>.</w:t>
        </w:r>
      </w:ins>
    </w:p>
    <w:p w14:paraId="26892DD0" w14:textId="77777777" w:rsidR="00C76C8E" w:rsidRDefault="00C76C8E" w:rsidP="00C76C8E">
      <w:pPr>
        <w:rPr>
          <w:ins w:id="41" w:author="Huawei" w:date="2022-03-29T16:37:00Z"/>
        </w:rPr>
      </w:pPr>
      <w:ins w:id="42" w:author="Huawei" w:date="2022-03-29T16:37:00Z">
        <w:r>
          <w:t>The I-SMF shall instruct the target UL CL/BP to report user inactivity on the N9 forwarding tunnel.</w:t>
        </w:r>
      </w:ins>
    </w:p>
    <w:p w14:paraId="77AF4F43" w14:textId="77777777" w:rsidR="00C76C8E" w:rsidRPr="003D5EBD" w:rsidRDefault="00C76C8E" w:rsidP="00C76C8E">
      <w:pPr>
        <w:rPr>
          <w:ins w:id="43" w:author="Huawei" w:date="2022-03-29T16:37:00Z"/>
        </w:rPr>
      </w:pPr>
      <w:ins w:id="44" w:author="Huawei" w:date="2022-03-29T16:37:00Z">
        <w:r>
          <w:t xml:space="preserve">The I-SMF shall remove the UL PDR identified by the received </w:t>
        </w:r>
        <w:r w:rsidRPr="00441CD0">
          <w:t>Rule ID</w:t>
        </w:r>
        <w:r>
          <w:t xml:space="preserve"> from the target UL CL/BP when the inactivity timer for the N9 forwarding tunnel expires.</w:t>
        </w:r>
      </w:ins>
    </w:p>
    <w:p w14:paraId="1B80C137" w14:textId="77777777" w:rsidR="00C76C8E" w:rsidRDefault="00C76C8E" w:rsidP="00C76C8E">
      <w:pPr>
        <w:pStyle w:val="NO"/>
        <w:rPr>
          <w:ins w:id="45" w:author="Huawei" w:date="2022-03-29T16:37:00Z"/>
        </w:rPr>
      </w:pPr>
      <w:ins w:id="46" w:author="Huawei" w:date="2022-03-29T16:37:00Z">
        <w:r>
          <w:t>NOTE:</w:t>
        </w:r>
        <w:r>
          <w:tab/>
          <w:t xml:space="preserve">The UL PDR for </w:t>
        </w:r>
        <w:r w:rsidRPr="008B15A2">
          <w:rPr>
            <w:lang w:val="en-US"/>
          </w:rPr>
          <w:t>UL traffic offloaded towards PSA2</w:t>
        </w:r>
        <w:r w:rsidRPr="00054E5F">
          <w:t xml:space="preserve"> </w:t>
        </w:r>
        <w:r>
          <w:t xml:space="preserve">will </w:t>
        </w:r>
        <w:r w:rsidRPr="00441CD0">
          <w:t xml:space="preserve">not </w:t>
        </w:r>
        <w:r>
          <w:t xml:space="preserve">be </w:t>
        </w:r>
        <w:r w:rsidRPr="00441CD0">
          <w:t>matched</w:t>
        </w:r>
        <w:r>
          <w:t xml:space="preserve"> as long as the UL PDR for UL traffic forwarding to the old UL CL/BP is installed in the target UL CL/BP, since the latter PDR has a higher precedence than the former</w:t>
        </w:r>
        <w:r w:rsidRPr="00054E5F">
          <w:rPr>
            <w:rFonts w:hint="eastAsia"/>
          </w:rPr>
          <w:t>.</w:t>
        </w:r>
      </w:ins>
    </w:p>
    <w:p w14:paraId="71225F32" w14:textId="03C35A00" w:rsidR="000A7B22" w:rsidRPr="00C76C8E" w:rsidRDefault="000A7B22" w:rsidP="003D5EBD"/>
    <w:p w14:paraId="26583AB2" w14:textId="77777777" w:rsidR="00055B78" w:rsidRPr="006D5713" w:rsidRDefault="00055B78" w:rsidP="00055B78"/>
    <w:p w14:paraId="06B9CDDD" w14:textId="7FA64259" w:rsidR="00D77F62" w:rsidRPr="006B5418" w:rsidRDefault="00D77F62" w:rsidP="00D77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67E57" w14:textId="77777777" w:rsidR="00D77F62" w:rsidRDefault="00D77F62" w:rsidP="00055B78"/>
    <w:p w14:paraId="26E6D5F4" w14:textId="13D6212E" w:rsidR="00D77F62" w:rsidRPr="00441CD0" w:rsidRDefault="00D77F62" w:rsidP="00D77F62">
      <w:pPr>
        <w:pStyle w:val="3"/>
        <w:rPr>
          <w:ins w:id="47" w:author="Huawei" w:date="2022-03-21T21:00:00Z"/>
          <w:lang w:val="x-none"/>
        </w:rPr>
      </w:pPr>
      <w:ins w:id="48" w:author="Huawei" w:date="2022-03-21T21:00:00Z">
        <w:r w:rsidRPr="00441CD0">
          <w:t>D.2.</w:t>
        </w:r>
      </w:ins>
      <w:ins w:id="49" w:author="Huawei" w:date="2022-03-22T20:03:00Z">
        <w:r w:rsidR="00881EC6">
          <w:t>X</w:t>
        </w:r>
      </w:ins>
      <w:ins w:id="50" w:author="Huawei" w:date="2022-03-21T21:00:00Z">
        <w:r w:rsidRPr="00441CD0">
          <w:tab/>
        </w:r>
        <w:r w:rsidRPr="00140E21">
          <w:t xml:space="preserve">Simultaneous </w:t>
        </w:r>
        <w:r>
          <w:t>c</w:t>
        </w:r>
        <w:r w:rsidRPr="00441CD0">
          <w:t xml:space="preserve">hange of </w:t>
        </w:r>
        <w:r w:rsidRPr="00441CD0">
          <w:rPr>
            <w:lang w:val="en-US"/>
          </w:rPr>
          <w:t>UL CL/BP</w:t>
        </w:r>
        <w:r w:rsidRPr="00441CD0">
          <w:t xml:space="preserve"> </w:t>
        </w:r>
        <w:r>
          <w:t xml:space="preserve">and </w:t>
        </w:r>
        <w:r w:rsidRPr="00441CD0">
          <w:t>PSA</w:t>
        </w:r>
        <w:r w:rsidRPr="000A7B22">
          <w:t xml:space="preserve"> </w:t>
        </w:r>
        <w:r>
          <w:t>controlled by different I-SMFs</w:t>
        </w:r>
      </w:ins>
    </w:p>
    <w:p w14:paraId="0D7E5FAE" w14:textId="77777777" w:rsidR="00AA0C59" w:rsidRPr="00441CD0" w:rsidRDefault="00AA0C59" w:rsidP="00AA0C59">
      <w:pPr>
        <w:rPr>
          <w:ins w:id="51" w:author="Huawei" w:date="2022-03-29T16:41:00Z"/>
          <w:lang w:val="en-US"/>
        </w:rPr>
      </w:pPr>
      <w:ins w:id="52" w:author="Huawei" w:date="2022-03-29T16:41:00Z">
        <w:r w:rsidRPr="00441CD0">
          <w:t>The corresponding stage 2 call flow is specified in clause</w:t>
        </w:r>
        <w:r>
          <w:t> </w:t>
        </w:r>
        <w:r w:rsidRPr="00441CD0">
          <w:t>4</w:t>
        </w:r>
        <w:r>
          <w:t>.23.9.5</w:t>
        </w:r>
        <w:r w:rsidRPr="00441CD0">
          <w:t xml:space="preserve"> of </w:t>
        </w:r>
        <w:r w:rsidRPr="00441CD0">
          <w:rPr>
            <w:lang w:val="en-US"/>
          </w:rPr>
          <w:t>3GPP TS 23.502 [29].</w:t>
        </w:r>
      </w:ins>
    </w:p>
    <w:p w14:paraId="442949FD" w14:textId="77777777" w:rsidR="00AA0C59" w:rsidRDefault="00AA0C59" w:rsidP="00AA0C59">
      <w:pPr>
        <w:rPr>
          <w:ins w:id="53" w:author="Huawei" w:date="2022-03-29T16:41:00Z"/>
          <w:lang w:val="en-US"/>
        </w:rPr>
      </w:pPr>
      <w:ins w:id="54" w:author="Huawei" w:date="2022-03-29T16:41:00Z">
        <w:r w:rsidRPr="00441CD0">
          <w:rPr>
            <w:lang w:val="en-US"/>
          </w:rPr>
          <w:t xml:space="preserve">When the </w:t>
        </w:r>
        <w:r>
          <w:rPr>
            <w:lang w:val="en-US"/>
          </w:rPr>
          <w:t xml:space="preserve">target </w:t>
        </w:r>
        <w:r w:rsidRPr="00441CD0">
          <w:rPr>
            <w:lang w:val="en-US"/>
          </w:rPr>
          <w:t xml:space="preserve">I-SMF indicates to the SMF </w:t>
        </w:r>
        <w:r>
          <w:rPr>
            <w:lang w:val="en-US"/>
          </w:rPr>
          <w:t>the insertion</w:t>
        </w:r>
        <w:r w:rsidRPr="00441CD0">
          <w:rPr>
            <w:lang w:val="en-US"/>
          </w:rPr>
          <w:t xml:space="preserve"> of </w:t>
        </w:r>
        <w:r>
          <w:rPr>
            <w:lang w:val="en-US"/>
          </w:rPr>
          <w:t>UL CL/BP and PSA</w:t>
        </w:r>
        <w:r w:rsidRPr="00441CD0">
          <w:rPr>
            <w:lang w:val="en-US"/>
          </w:rPr>
          <w:t xml:space="preserve">, the SMF shall send </w:t>
        </w:r>
        <w:r>
          <w:rPr>
            <w:lang w:val="en-US"/>
          </w:rPr>
          <w:t xml:space="preserve">to the target I-SMF </w:t>
        </w:r>
        <w:r w:rsidRPr="00441CD0">
          <w:rPr>
            <w:lang w:val="en-US"/>
          </w:rPr>
          <w:t>a PFCP Session Establishment Request (for the new DNAI)</w:t>
        </w:r>
        <w:r>
          <w:rPr>
            <w:lang w:val="en-US"/>
          </w:rPr>
          <w:t xml:space="preserve"> and a </w:t>
        </w:r>
        <w:r w:rsidRPr="00441CD0">
          <w:rPr>
            <w:lang w:val="en-US"/>
          </w:rPr>
          <w:t>PFCP Session Establishment Request</w:t>
        </w:r>
        <w:r>
          <w:rPr>
            <w:lang w:val="en-US"/>
          </w:rPr>
          <w:t xml:space="preserve"> for the new </w:t>
        </w:r>
        <w:r w:rsidRPr="00441CD0">
          <w:rPr>
            <w:lang w:val="en-US"/>
          </w:rPr>
          <w:t>UL CL/BP</w:t>
        </w:r>
        <w:r>
          <w:rPr>
            <w:lang w:val="en-US"/>
          </w:rPr>
          <w:t>.</w:t>
        </w:r>
      </w:ins>
    </w:p>
    <w:p w14:paraId="7F083617" w14:textId="77777777" w:rsidR="00AA0C59" w:rsidRDefault="00AA0C59" w:rsidP="00AA0C59">
      <w:pPr>
        <w:rPr>
          <w:ins w:id="55" w:author="Huawei" w:date="2022-03-29T16:41:00Z"/>
        </w:rPr>
      </w:pPr>
      <w:ins w:id="56" w:author="Huawei" w:date="2022-03-29T16:41:00Z">
        <w:r>
          <w:rPr>
            <w:lang w:val="en-US"/>
          </w:rPr>
          <w:t xml:space="preserve">In addition, </w:t>
        </w:r>
        <w:r w:rsidRPr="000A7B22">
          <w:t xml:space="preserve">to </w:t>
        </w:r>
        <w:r w:rsidRPr="000A7B22">
          <w:rPr>
            <w:lang w:eastAsia="zh-CN"/>
          </w:rPr>
          <w:t>support the</w:t>
        </w:r>
        <w:r w:rsidRPr="000A7B22">
          <w:t xml:space="preserve"> EAS session continuity</w:t>
        </w:r>
        <w:r>
          <w:t xml:space="preserve">, </w:t>
        </w:r>
        <w:r>
          <w:rPr>
            <w:lang w:val="en-US"/>
          </w:rPr>
          <w:t>the SMF may send additional information to the target I-SMF as defined in clause D.2.7</w:t>
        </w:r>
        <w:r>
          <w:t>.</w:t>
        </w:r>
      </w:ins>
    </w:p>
    <w:p w14:paraId="790FFF9F" w14:textId="77777777" w:rsidR="00AA0C59" w:rsidRPr="006D5713" w:rsidRDefault="00AA0C59" w:rsidP="00AA0C59">
      <w:pPr>
        <w:rPr>
          <w:ins w:id="57" w:author="Huawei" w:date="2022-03-29T16:41:00Z"/>
          <w:lang w:val="en-US" w:eastAsia="zh-CN"/>
        </w:rPr>
      </w:pPr>
      <w:ins w:id="58" w:author="Huawei" w:date="2022-03-29T16:41:00Z">
        <w:r>
          <w:rPr>
            <w:lang w:val="en-US"/>
          </w:rPr>
          <w:t xml:space="preserve">After </w:t>
        </w:r>
        <w:proofErr w:type="spellStart"/>
        <w:r>
          <w:rPr>
            <w:lang w:val="en-US"/>
          </w:rPr>
          <w:t>receving</w:t>
        </w:r>
        <w:proofErr w:type="spellEnd"/>
        <w:r>
          <w:rPr>
            <w:lang w:val="en-US"/>
          </w:rPr>
          <w:t xml:space="preserve"> the message, t</w:t>
        </w:r>
        <w:r w:rsidRPr="00441CD0">
          <w:rPr>
            <w:lang w:val="en-US"/>
          </w:rPr>
          <w:t xml:space="preserve">he </w:t>
        </w:r>
        <w:r>
          <w:rPr>
            <w:lang w:val="en-US"/>
          </w:rPr>
          <w:t xml:space="preserve">target </w:t>
        </w:r>
        <w:r w:rsidRPr="00441CD0">
          <w:rPr>
            <w:lang w:val="en-US"/>
          </w:rPr>
          <w:t>I-SMF shal</w:t>
        </w:r>
        <w:r>
          <w:rPr>
            <w:lang w:val="en-US"/>
          </w:rPr>
          <w:t>l behave as described in clause</w:t>
        </w:r>
        <w:r w:rsidRPr="00441CD0">
          <w:rPr>
            <w:lang w:val="en-US"/>
          </w:rPr>
          <w:t xml:space="preserve"> D.2.1</w:t>
        </w:r>
        <w:r>
          <w:rPr>
            <w:lang w:val="en-US"/>
          </w:rPr>
          <w:t xml:space="preserve"> and D.2.7 and return two</w:t>
        </w:r>
        <w:r w:rsidRPr="00441CD0">
          <w:rPr>
            <w:lang w:val="en-US"/>
          </w:rPr>
          <w:t xml:space="preserve"> PFCP Session Establishment Response</w:t>
        </w:r>
        <w:r>
          <w:rPr>
            <w:lang w:val="en-US"/>
          </w:rPr>
          <w:t>s to the SMF</w:t>
        </w:r>
        <w:r w:rsidRPr="00441CD0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p w14:paraId="75CE6CEC" w14:textId="77777777" w:rsidR="00AA0C59" w:rsidRDefault="00AA0C59" w:rsidP="00AA0C59">
      <w:pPr>
        <w:rPr>
          <w:ins w:id="59" w:author="Huawei" w:date="2022-03-29T16:41:00Z"/>
          <w:lang w:val="en-US"/>
        </w:rPr>
      </w:pPr>
      <w:ins w:id="60" w:author="Huawei" w:date="2022-03-29T16:41:00Z">
        <w:r>
          <w:rPr>
            <w:lang w:val="en-US"/>
          </w:rPr>
          <w:t>When the source I-SMF indicates to the SMF the removal of UL CL/BP and PSA</w:t>
        </w:r>
        <w:r w:rsidRPr="00441CD0">
          <w:rPr>
            <w:lang w:val="en-US"/>
          </w:rPr>
          <w:t>,</w:t>
        </w:r>
        <w:r>
          <w:rPr>
            <w:lang w:val="en-US"/>
          </w:rPr>
          <w:t xml:space="preserve"> the SMF shall send to the source I-SMF </w:t>
        </w:r>
        <w:r w:rsidRPr="00441CD0">
          <w:rPr>
            <w:lang w:val="en-US"/>
          </w:rPr>
          <w:t>a PFCP Session Deletion Request (for the o</w:t>
        </w:r>
        <w:r>
          <w:rPr>
            <w:lang w:val="en-US"/>
          </w:rPr>
          <w:t xml:space="preserve">ld DNAI) and </w:t>
        </w:r>
        <w:r w:rsidRPr="00441CD0">
          <w:rPr>
            <w:lang w:val="en-US"/>
          </w:rPr>
          <w:t xml:space="preserve">a PFCP Session Deletion Request for the </w:t>
        </w:r>
        <w:r>
          <w:rPr>
            <w:lang w:val="en-US"/>
          </w:rPr>
          <w:t>old UL CL/BP.</w:t>
        </w:r>
      </w:ins>
    </w:p>
    <w:p w14:paraId="0B3584CF" w14:textId="77777777" w:rsidR="00AA0C59" w:rsidRPr="004B07C2" w:rsidRDefault="00AA0C59" w:rsidP="00AA0C59">
      <w:pPr>
        <w:rPr>
          <w:ins w:id="61" w:author="Huawei" w:date="2022-03-29T16:41:00Z"/>
        </w:rPr>
      </w:pPr>
      <w:ins w:id="62" w:author="Huawei" w:date="2022-03-29T16:41:00Z">
        <w:r>
          <w:rPr>
            <w:lang w:val="en-US"/>
          </w:rPr>
          <w:t xml:space="preserve">After </w:t>
        </w:r>
        <w:proofErr w:type="spellStart"/>
        <w:r>
          <w:rPr>
            <w:lang w:val="en-US"/>
          </w:rPr>
          <w:t>receving</w:t>
        </w:r>
        <w:proofErr w:type="spellEnd"/>
        <w:r>
          <w:rPr>
            <w:lang w:val="en-US"/>
          </w:rPr>
          <w:t xml:space="preserve"> the message, the source I-SMF shall behave as described in clause </w:t>
        </w:r>
        <w:r w:rsidRPr="00441CD0">
          <w:rPr>
            <w:lang w:val="en-US"/>
          </w:rPr>
          <w:t xml:space="preserve">D.2.2 and return </w:t>
        </w:r>
        <w:r>
          <w:rPr>
            <w:lang w:val="en-US"/>
          </w:rPr>
          <w:t>two</w:t>
        </w:r>
        <w:r w:rsidRPr="00441CD0">
          <w:rPr>
            <w:lang w:val="en-US"/>
          </w:rPr>
          <w:t xml:space="preserve"> PFCP Session Deletion Response</w:t>
        </w:r>
        <w:r>
          <w:rPr>
            <w:lang w:val="en-US"/>
          </w:rPr>
          <w:t>s</w:t>
        </w:r>
        <w:r w:rsidRPr="00441CD0">
          <w:rPr>
            <w:lang w:val="en-US"/>
          </w:rPr>
          <w:t>.</w:t>
        </w:r>
        <w:r w:rsidRPr="004B07C2">
          <w:t xml:space="preserve"> </w:t>
        </w:r>
        <w:r>
          <w:t xml:space="preserve">The source I-SMF shall release the PFCP sessions in the </w:t>
        </w:r>
        <w:r>
          <w:rPr>
            <w:lang w:val="en-US" w:eastAsia="zh-CN"/>
          </w:rPr>
          <w:t xml:space="preserve">old BP/UL CL/PSA0 </w:t>
        </w:r>
        <w:r>
          <w:t>when the inactivity timer expires.</w:t>
        </w:r>
      </w:ins>
    </w:p>
    <w:p w14:paraId="211B4D50" w14:textId="77777777" w:rsidR="00D77F62" w:rsidRPr="00AA0C59" w:rsidRDefault="00D77F62" w:rsidP="00055B7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35397" w14:textId="77777777" w:rsidR="00BA6769" w:rsidRDefault="00BA6769">
      <w:r>
        <w:separator/>
      </w:r>
    </w:p>
  </w:endnote>
  <w:endnote w:type="continuationSeparator" w:id="0">
    <w:p w14:paraId="5D1A7190" w14:textId="77777777" w:rsidR="00BA6769" w:rsidRDefault="00BA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F6D43" w14:textId="77777777" w:rsidR="00BA6769" w:rsidRDefault="00BA6769">
      <w:r>
        <w:separator/>
      </w:r>
    </w:p>
  </w:footnote>
  <w:footnote w:type="continuationSeparator" w:id="0">
    <w:p w14:paraId="2834C344" w14:textId="77777777" w:rsidR="00BA6769" w:rsidRDefault="00BA6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F1978"/>
    <w:multiLevelType w:val="hybridMultilevel"/>
    <w:tmpl w:val="95149A90"/>
    <w:lvl w:ilvl="0" w:tplc="A6B85EC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94"/>
    <w:rsid w:val="00022E4A"/>
    <w:rsid w:val="000364DA"/>
    <w:rsid w:val="000438B8"/>
    <w:rsid w:val="00045F32"/>
    <w:rsid w:val="00054E5F"/>
    <w:rsid w:val="00055B78"/>
    <w:rsid w:val="000625F6"/>
    <w:rsid w:val="000628F9"/>
    <w:rsid w:val="000A519B"/>
    <w:rsid w:val="000A6394"/>
    <w:rsid w:val="000A7B22"/>
    <w:rsid w:val="000B7FED"/>
    <w:rsid w:val="000C038A"/>
    <w:rsid w:val="000C6598"/>
    <w:rsid w:val="000D0618"/>
    <w:rsid w:val="000D44B3"/>
    <w:rsid w:val="0011413B"/>
    <w:rsid w:val="0014002D"/>
    <w:rsid w:val="00145D43"/>
    <w:rsid w:val="00173355"/>
    <w:rsid w:val="00173965"/>
    <w:rsid w:val="00174A3A"/>
    <w:rsid w:val="00192C46"/>
    <w:rsid w:val="001A08B3"/>
    <w:rsid w:val="001A7B60"/>
    <w:rsid w:val="001B52F0"/>
    <w:rsid w:val="001B7A65"/>
    <w:rsid w:val="001C7F49"/>
    <w:rsid w:val="001D619B"/>
    <w:rsid w:val="001E41F3"/>
    <w:rsid w:val="001E7C89"/>
    <w:rsid w:val="001F43A4"/>
    <w:rsid w:val="002400B9"/>
    <w:rsid w:val="00246048"/>
    <w:rsid w:val="0026004D"/>
    <w:rsid w:val="00261BBB"/>
    <w:rsid w:val="002640DD"/>
    <w:rsid w:val="002652DF"/>
    <w:rsid w:val="00275D12"/>
    <w:rsid w:val="00284FEB"/>
    <w:rsid w:val="002860C4"/>
    <w:rsid w:val="002A68D6"/>
    <w:rsid w:val="002B5741"/>
    <w:rsid w:val="002B70E6"/>
    <w:rsid w:val="002D3139"/>
    <w:rsid w:val="002E472E"/>
    <w:rsid w:val="002E64DC"/>
    <w:rsid w:val="00305409"/>
    <w:rsid w:val="00311659"/>
    <w:rsid w:val="003203D9"/>
    <w:rsid w:val="003236BC"/>
    <w:rsid w:val="0032436E"/>
    <w:rsid w:val="00333E1C"/>
    <w:rsid w:val="003522E6"/>
    <w:rsid w:val="003609EF"/>
    <w:rsid w:val="0036231A"/>
    <w:rsid w:val="00374DD4"/>
    <w:rsid w:val="00382F2A"/>
    <w:rsid w:val="003B4731"/>
    <w:rsid w:val="003B68EE"/>
    <w:rsid w:val="003D022A"/>
    <w:rsid w:val="003D3EC6"/>
    <w:rsid w:val="003D454E"/>
    <w:rsid w:val="003D5EBD"/>
    <w:rsid w:val="003D6238"/>
    <w:rsid w:val="003E0D2E"/>
    <w:rsid w:val="003E1A36"/>
    <w:rsid w:val="003F08F5"/>
    <w:rsid w:val="004029F8"/>
    <w:rsid w:val="00410371"/>
    <w:rsid w:val="004209A9"/>
    <w:rsid w:val="004242F1"/>
    <w:rsid w:val="0043614C"/>
    <w:rsid w:val="00465289"/>
    <w:rsid w:val="00467E02"/>
    <w:rsid w:val="0047133B"/>
    <w:rsid w:val="004825FB"/>
    <w:rsid w:val="00484463"/>
    <w:rsid w:val="004A25A0"/>
    <w:rsid w:val="004B07C2"/>
    <w:rsid w:val="004B75B7"/>
    <w:rsid w:val="004D57CD"/>
    <w:rsid w:val="004D7D32"/>
    <w:rsid w:val="004E0ED6"/>
    <w:rsid w:val="00504AA7"/>
    <w:rsid w:val="0051580D"/>
    <w:rsid w:val="00525BCA"/>
    <w:rsid w:val="00544649"/>
    <w:rsid w:val="00547111"/>
    <w:rsid w:val="00551C7D"/>
    <w:rsid w:val="00586DFA"/>
    <w:rsid w:val="00592D74"/>
    <w:rsid w:val="005C5DFC"/>
    <w:rsid w:val="005E2C44"/>
    <w:rsid w:val="005F6D36"/>
    <w:rsid w:val="0060035A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5713"/>
    <w:rsid w:val="006D6392"/>
    <w:rsid w:val="006E21FB"/>
    <w:rsid w:val="006E2A9F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05DC1"/>
    <w:rsid w:val="008279FA"/>
    <w:rsid w:val="008305AA"/>
    <w:rsid w:val="00855B49"/>
    <w:rsid w:val="008626E7"/>
    <w:rsid w:val="00870EE7"/>
    <w:rsid w:val="00881E20"/>
    <w:rsid w:val="00881EC6"/>
    <w:rsid w:val="008863B9"/>
    <w:rsid w:val="0089666F"/>
    <w:rsid w:val="008A45A6"/>
    <w:rsid w:val="008B15A2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777D9"/>
    <w:rsid w:val="0097793B"/>
    <w:rsid w:val="00981BB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3DCD"/>
    <w:rsid w:val="00A7671C"/>
    <w:rsid w:val="00A809BB"/>
    <w:rsid w:val="00AA0C59"/>
    <w:rsid w:val="00AA2CBC"/>
    <w:rsid w:val="00AA774C"/>
    <w:rsid w:val="00AC5820"/>
    <w:rsid w:val="00AD0852"/>
    <w:rsid w:val="00AD1CD8"/>
    <w:rsid w:val="00AF0A6F"/>
    <w:rsid w:val="00AF741E"/>
    <w:rsid w:val="00B0338B"/>
    <w:rsid w:val="00B03EB7"/>
    <w:rsid w:val="00B06DE8"/>
    <w:rsid w:val="00B17B43"/>
    <w:rsid w:val="00B25052"/>
    <w:rsid w:val="00B258BB"/>
    <w:rsid w:val="00B320BC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A6769"/>
    <w:rsid w:val="00BB5DFC"/>
    <w:rsid w:val="00BD279D"/>
    <w:rsid w:val="00BD4F15"/>
    <w:rsid w:val="00BD6BB8"/>
    <w:rsid w:val="00BE05AA"/>
    <w:rsid w:val="00BF4CA6"/>
    <w:rsid w:val="00C459B6"/>
    <w:rsid w:val="00C5126A"/>
    <w:rsid w:val="00C66BA2"/>
    <w:rsid w:val="00C76C8E"/>
    <w:rsid w:val="00C81316"/>
    <w:rsid w:val="00C94820"/>
    <w:rsid w:val="00C95985"/>
    <w:rsid w:val="00CB3C17"/>
    <w:rsid w:val="00CB5EC6"/>
    <w:rsid w:val="00CC5026"/>
    <w:rsid w:val="00CC607C"/>
    <w:rsid w:val="00CC6324"/>
    <w:rsid w:val="00CC68D0"/>
    <w:rsid w:val="00CD7748"/>
    <w:rsid w:val="00CE1DA9"/>
    <w:rsid w:val="00CE640F"/>
    <w:rsid w:val="00D03F9A"/>
    <w:rsid w:val="00D06D51"/>
    <w:rsid w:val="00D219B2"/>
    <w:rsid w:val="00D22167"/>
    <w:rsid w:val="00D24991"/>
    <w:rsid w:val="00D50255"/>
    <w:rsid w:val="00D60EC8"/>
    <w:rsid w:val="00D6559A"/>
    <w:rsid w:val="00D66520"/>
    <w:rsid w:val="00D71C51"/>
    <w:rsid w:val="00D7544C"/>
    <w:rsid w:val="00D77F62"/>
    <w:rsid w:val="00DA261F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B09B7"/>
    <w:rsid w:val="00EB2919"/>
    <w:rsid w:val="00EB6DC4"/>
    <w:rsid w:val="00EC1746"/>
    <w:rsid w:val="00EC5544"/>
    <w:rsid w:val="00EE4EDF"/>
    <w:rsid w:val="00EE7D7C"/>
    <w:rsid w:val="00F0451C"/>
    <w:rsid w:val="00F15DE3"/>
    <w:rsid w:val="00F21C20"/>
    <w:rsid w:val="00F25D98"/>
    <w:rsid w:val="00F300FB"/>
    <w:rsid w:val="00F31B51"/>
    <w:rsid w:val="00F4431D"/>
    <w:rsid w:val="00F47389"/>
    <w:rsid w:val="00F57822"/>
    <w:rsid w:val="00FB20A5"/>
    <w:rsid w:val="00FB6386"/>
    <w:rsid w:val="00FC639E"/>
    <w:rsid w:val="00FE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7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0"/>
    <w:semiHidden/>
    <w:unhideWhenUsed/>
    <w:rsid w:val="00B25052"/>
    <w:pPr>
      <w:spacing w:after="120"/>
    </w:pPr>
  </w:style>
  <w:style w:type="character" w:customStyle="1" w:styleId="Char0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character" w:customStyle="1" w:styleId="NOChar">
    <w:name w:val="NO Char"/>
    <w:locked/>
    <w:rsid w:val="003D022A"/>
  </w:style>
  <w:style w:type="character" w:customStyle="1" w:styleId="EditorsNoteChar">
    <w:name w:val="Editor's Note Char"/>
    <w:aliases w:val="EN Char"/>
    <w:link w:val="EditorsNote"/>
    <w:locked/>
    <w:rsid w:val="004029F8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4029F8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055B7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3">
    <w:name w:val="List Paragraph"/>
    <w:basedOn w:val="a"/>
    <w:uiPriority w:val="34"/>
    <w:qFormat/>
    <w:rsid w:val="003D5E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D59F7-ABE1-43B4-94B1-6FAE227C6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</TotalTime>
  <Pages>3</Pages>
  <Words>1032</Words>
  <Characters>5888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2020-02-03T08:32:00Z</dcterms:created>
  <dcterms:modified xsi:type="dcterms:W3CDTF">2022-03-29T14:05:00Z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(3)ryYx4aq7H3WEhzoPcBNzcm4WbyXfcSpnW8QVdxbFHdwgvDGHp4vqSbwJs+bSLU0+wMOw5pm2
V7Ty5UFn6jtB8G2M7JZJSFKnXuFbutC5tAB59/ZVS6ntZoFDZgaCy/Cnp/neWpEtSe4shLka
Z7EBMMBBUXfZ1TludISNLCahHmhs9FYSuJPBato03GYHKlTZVZiGhQ1HKVIyyaxFSXhzkHPI
ENO53Ehnx4c9a9DBE3</vt:lpwstr>
  </property>
  <property fmtid="{D5CDD505-2E9C-101B-9397-08002B2CF9AE}" pid="22" name="_2015_ms_pID_7253431">
    <vt:lpwstr>NWb4nQlh8qLkoUr+lrIcO+6GJthB8pQSF084i6prWLnlA5RiKLv3nl
+maCoxW7TfzaG8QuIDZUu+IT1lqYo+qtGRZDwvWeCY0DRKCPnQmqLGPZJmuc/4c4upsp7Ble
exTFzrC7ocs850OIIfbF8/RB4pyi2yQ1Yn6rtcWMQwVqPRAatq10U9mO7Wg6yaqMRGJCuocK
mMIyzohK39A4I9ybXVJxFnLQ0VqJ1S5/IbRR</vt:lpwstr>
  </property>
  <property fmtid="{D5CDD505-2E9C-101B-9397-08002B2CF9AE}" pid="23" name="_2015_ms_pID_7253432">
    <vt:lpwstr>pg==</vt:lpwstr>
  </property>
</Properties>
</file>